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4C24B1A9"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5</w:t>
      </w:r>
      <w:r w:rsidRPr="00C23865">
        <w:rPr>
          <w:b/>
          <w:noProof/>
          <w:sz w:val="28"/>
        </w:rPr>
        <w:fldChar w:fldCharType="end"/>
      </w:r>
      <w:r w:rsidR="00057494">
        <w:rPr>
          <w:b/>
          <w:noProof/>
          <w:sz w:val="28"/>
        </w:rPr>
        <w:t>203</w:t>
      </w:r>
      <w:bookmarkStart w:id="0" w:name="_GoBack"/>
      <w:bookmarkEnd w:id="0"/>
    </w:p>
    <w:p w14:paraId="222EC371" w14:textId="1E8E3D80"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712603">
        <w:rPr>
          <w:rFonts w:cs="Arial"/>
          <w:b/>
          <w:bCs/>
          <w:color w:val="0000FF"/>
        </w:rPr>
        <w:t>5</w:t>
      </w:r>
      <w:r w:rsidR="00276E74">
        <w:rPr>
          <w:rFonts w:cs="Arial"/>
          <w:b/>
          <w:bCs/>
          <w:color w:val="0000FF"/>
        </w:rPr>
        <w:t>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3E0E22C6" w:rsidR="00C20692" w:rsidRPr="00410371" w:rsidRDefault="00953EDF" w:rsidP="009B67DE">
            <w:pPr>
              <w:pStyle w:val="CRCoverPage"/>
              <w:spacing w:after="0"/>
              <w:jc w:val="right"/>
              <w:rPr>
                <w:b/>
                <w:noProof/>
                <w:sz w:val="28"/>
              </w:rPr>
            </w:pPr>
            <w:r w:rsidRPr="00953EDF">
              <w:rPr>
                <w:b/>
                <w:noProof/>
                <w:sz w:val="28"/>
              </w:rPr>
              <w:t>29.5</w:t>
            </w:r>
            <w:r w:rsidR="009B67DE">
              <w:rPr>
                <w:b/>
                <w:noProof/>
                <w:sz w:val="28"/>
              </w:rPr>
              <w:t>91</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0D36F3E1" w:rsidR="00C20692" w:rsidRPr="003137F3" w:rsidRDefault="00706711" w:rsidP="005F613A">
            <w:pPr>
              <w:pStyle w:val="CRCoverPage"/>
              <w:spacing w:after="0"/>
              <w:jc w:val="center"/>
              <w:rPr>
                <w:b/>
                <w:noProof/>
                <w:sz w:val="28"/>
              </w:rPr>
            </w:pPr>
            <w:r w:rsidRPr="00706711">
              <w:rPr>
                <w:b/>
                <w:noProof/>
                <w:sz w:val="28"/>
              </w:rPr>
              <w:t>0168</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8DE0C11" w:rsidR="00C20692" w:rsidRDefault="00EE01D3" w:rsidP="002D698E">
            <w:pPr>
              <w:pStyle w:val="CRCoverPage"/>
              <w:spacing w:after="0"/>
              <w:ind w:left="100"/>
              <w:rPr>
                <w:noProof/>
                <w:lang w:eastAsia="zh-CN"/>
              </w:rPr>
            </w:pPr>
            <w:r>
              <w:t>Updating the obsoleted IETF HTTP RFCs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A8D5899" w:rsidR="00C20692" w:rsidRDefault="009B67DE" w:rsidP="008E4B68">
            <w:pPr>
              <w:pStyle w:val="CRCoverPage"/>
              <w:spacing w:after="0"/>
              <w:ind w:left="100"/>
              <w:rPr>
                <w:noProof/>
                <w:lang w:eastAsia="zh-CN"/>
              </w:rPr>
            </w:pPr>
            <w:r w:rsidRPr="002D698E">
              <w:rPr>
                <w:noProof/>
                <w:lang w:eastAsia="zh-CN"/>
              </w:rPr>
              <w:t>SBIProtoc18</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410453F2" w:rsidR="00115467" w:rsidRPr="007C4BC1" w:rsidRDefault="000F7CDD" w:rsidP="00B56938">
            <w:pPr>
              <w:pStyle w:val="CRCoverPage"/>
              <w:spacing w:after="0"/>
              <w:ind w:left="100"/>
              <w:rPr>
                <w:noProof/>
                <w:lang w:eastAsia="zh-CN"/>
              </w:rPr>
            </w:pPr>
            <w:r>
              <w:t xml:space="preserve">As per the discussion paper in </w:t>
            </w:r>
            <w:r w:rsidRPr="000F4FEA">
              <w:t>C4-233140</w:t>
            </w:r>
            <w:r>
              <w:t xml:space="preserve"> and the agreed CR </w:t>
            </w:r>
            <w:r w:rsidRPr="000F4FEA">
              <w:t>C4-233140</w:t>
            </w:r>
            <w:r>
              <w:t xml:space="preserve"> to TS 29.500 in CT4, in addition to the received LS from CT4 on the same topic in C3-234018, the obsoleted IETF HTTP RFCs need to be updated in this specification. And, replace the terms "payload" and "payload body" with the term "content" in the </w:t>
            </w:r>
            <w:r w:rsidRPr="00D1205D">
              <w:t>HTTP</w:t>
            </w:r>
            <w:r>
              <w:t xml:space="preserve"> messages</w:t>
            </w:r>
            <w:r w:rsidR="00115467">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E25E85A" w:rsidR="0030025D" w:rsidRDefault="002F0AC6" w:rsidP="002F0AC6">
            <w:pPr>
              <w:pStyle w:val="CRCoverPage"/>
              <w:spacing w:after="0"/>
              <w:ind w:left="100"/>
              <w:rPr>
                <w:noProof/>
                <w:lang w:eastAsia="zh-CN"/>
              </w:rPr>
            </w:pPr>
            <w:r>
              <w:t>RFC 7540 obsoleted by RFC 9113</w:t>
            </w:r>
            <w:r w:rsidR="0030025D">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4B9F458" w:rsidR="00C20692" w:rsidRDefault="002F0AC6" w:rsidP="00EE6E48">
            <w:pPr>
              <w:pStyle w:val="CRCoverPage"/>
              <w:spacing w:after="0"/>
              <w:ind w:left="100"/>
              <w:rPr>
                <w:noProof/>
                <w:lang w:eastAsia="zh-CN"/>
              </w:rPr>
            </w:pPr>
            <w:r>
              <w:t>Obsolete IEFT HTTP RFCs remain referenced and used in this specification</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552F317" w:rsidR="00C20692" w:rsidRDefault="00865356" w:rsidP="00542AD1">
            <w:pPr>
              <w:pStyle w:val="CRCoverPage"/>
              <w:spacing w:after="0"/>
              <w:ind w:left="100"/>
              <w:rPr>
                <w:noProof/>
                <w:lang w:eastAsia="zh-CN"/>
              </w:rPr>
            </w:pPr>
            <w:r>
              <w:rPr>
                <w:rFonts w:hint="eastAsia"/>
                <w:noProof/>
                <w:lang w:eastAsia="zh-CN"/>
              </w:rPr>
              <w:t>4</w:t>
            </w:r>
            <w:r>
              <w:rPr>
                <w:noProof/>
                <w:lang w:eastAsia="zh-CN"/>
              </w:rPr>
              <w:t xml:space="preserve">.2.2.2.2, </w:t>
            </w:r>
            <w:r w:rsidR="001A7ADA">
              <w:rPr>
                <w:noProof/>
                <w:lang w:eastAsia="zh-CN"/>
              </w:rPr>
              <w:t>5.1.2.1,</w:t>
            </w:r>
            <w:r>
              <w:rPr>
                <w:noProof/>
                <w:lang w:eastAsia="zh-CN"/>
              </w:rPr>
              <w:t xml:space="preserve"> </w:t>
            </w:r>
            <w:r w:rsidR="001A7ADA">
              <w:rPr>
                <w:noProof/>
                <w:lang w:eastAsia="zh-CN"/>
              </w:rPr>
              <w:t>5.2.2.1,</w:t>
            </w:r>
            <w:r>
              <w:rPr>
                <w:noProof/>
                <w:lang w:eastAsia="zh-CN"/>
              </w:rPr>
              <w:t xml:space="preserve"> </w:t>
            </w:r>
            <w:r w:rsidR="001A7ADA">
              <w:rPr>
                <w:noProof/>
                <w:lang w:eastAsia="zh-CN"/>
              </w:rPr>
              <w:t xml:space="preserve">5.3.2.1, 5.4.2.1, 5.5.2.1, </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B50ABAA" w:rsidR="00C20692" w:rsidRDefault="00865356" w:rsidP="00865356">
            <w:pPr>
              <w:pStyle w:val="CRCoverPage"/>
              <w:spacing w:after="0"/>
              <w:ind w:left="100"/>
              <w:rPr>
                <w:noProof/>
                <w:lang w:eastAsia="zh-CN"/>
              </w:rPr>
            </w:pPr>
            <w:r>
              <w:rPr>
                <w:noProof/>
              </w:rPr>
              <w:t>This CR does not impact the OpenAPI file.</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4ED8EE" w14:textId="77777777" w:rsidR="001A3724" w:rsidRDefault="001A3724" w:rsidP="001A3724">
      <w:pPr>
        <w:pStyle w:val="50"/>
      </w:pPr>
      <w:bookmarkStart w:id="2" w:name="_Toc34228187"/>
      <w:bookmarkStart w:id="3" w:name="_Toc36041590"/>
      <w:bookmarkStart w:id="4" w:name="_Toc36041746"/>
      <w:bookmarkStart w:id="5" w:name="_Toc44680183"/>
      <w:bookmarkStart w:id="6" w:name="_Toc45134780"/>
      <w:bookmarkStart w:id="7" w:name="_Toc49583665"/>
      <w:bookmarkStart w:id="8" w:name="_Toc51764102"/>
      <w:bookmarkStart w:id="9" w:name="_Toc58838777"/>
      <w:bookmarkStart w:id="10" w:name="_Toc59020092"/>
      <w:bookmarkStart w:id="11" w:name="_Toc59020179"/>
      <w:bookmarkStart w:id="12" w:name="_Toc68170843"/>
      <w:bookmarkStart w:id="13" w:name="_Toc136523951"/>
      <w:bookmarkStart w:id="14" w:name="_Toc144311306"/>
      <w:r>
        <w:t>4.2.2.2.2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r>
        <w:t xml:space="preserve"> </w:t>
      </w:r>
    </w:p>
    <w:p w14:paraId="05E50526" w14:textId="77777777" w:rsidR="001A3724" w:rsidRDefault="001A3724" w:rsidP="001A3724">
      <w:pPr>
        <w:rPr>
          <w:noProof/>
        </w:rPr>
      </w:pPr>
      <w:r>
        <w:rPr>
          <w:noProof/>
        </w:rPr>
        <w:t>Figure 4.2.2.2.2-1 illustrates the creation of a Network Exposure Event Subscription.</w:t>
      </w:r>
    </w:p>
    <w:p w14:paraId="3E032F63" w14:textId="77777777" w:rsidR="001A3724" w:rsidRDefault="001A3724" w:rsidP="001A3724">
      <w:pPr>
        <w:pStyle w:val="TH"/>
        <w:rPr>
          <w:noProof/>
        </w:rPr>
      </w:pPr>
      <w:r>
        <w:rPr>
          <w:noProof/>
        </w:rPr>
        <w:object w:dxaOrig="9541" w:dyaOrig="3166" w14:anchorId="01C79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8.5pt" o:ole="">
            <v:imagedata r:id="rId13" o:title=""/>
          </v:shape>
          <o:OLEObject Type="Embed" ProgID="Visio.Drawing.11" ShapeID="_x0000_i1025" DrawAspect="Content" ObjectID="_1760795339" r:id="rId14"/>
        </w:object>
      </w:r>
    </w:p>
    <w:p w14:paraId="1B3DC5BB" w14:textId="77777777" w:rsidR="001A3724" w:rsidRDefault="001A3724" w:rsidP="001A3724">
      <w:pPr>
        <w:pStyle w:val="TF"/>
        <w:rPr>
          <w:noProof/>
        </w:rPr>
      </w:pPr>
      <w:r>
        <w:rPr>
          <w:noProof/>
        </w:rPr>
        <w:t>Figure 4.2.2.2.2-1: Creation of a subscription</w:t>
      </w:r>
    </w:p>
    <w:p w14:paraId="2BD74577" w14:textId="77777777" w:rsidR="001A3724" w:rsidRDefault="001A3724" w:rsidP="001A3724">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7C90B859" w14:textId="77777777" w:rsidR="001A3724" w:rsidRDefault="001A3724" w:rsidP="001A3724">
      <w:pPr>
        <w:rPr>
          <w:noProof/>
        </w:rPr>
      </w:pPr>
      <w:r>
        <w:rPr>
          <w:noProof/>
        </w:rPr>
        <w:t>The "NefEventExposureSubsc" data structure shall include:</w:t>
      </w:r>
    </w:p>
    <w:p w14:paraId="56FD3188" w14:textId="77777777" w:rsidR="001A3724" w:rsidRDefault="001A3724" w:rsidP="001A3724">
      <w:pPr>
        <w:pStyle w:val="B10"/>
        <w:rPr>
          <w:noProof/>
        </w:rPr>
      </w:pPr>
      <w:r>
        <w:rPr>
          <w:noProof/>
        </w:rPr>
        <w:t>-</w:t>
      </w:r>
      <w:r>
        <w:rPr>
          <w:noProof/>
        </w:rPr>
        <w:tab/>
        <w:t>a URI where to receive the requested notifications as "notifUri" attribute;</w:t>
      </w:r>
    </w:p>
    <w:p w14:paraId="4A620A58" w14:textId="77777777" w:rsidR="001A3724" w:rsidRDefault="001A3724" w:rsidP="001A3724">
      <w:pPr>
        <w:pStyle w:val="B10"/>
        <w:rPr>
          <w:noProof/>
        </w:rPr>
      </w:pPr>
      <w:r>
        <w:rPr>
          <w:noProof/>
        </w:rPr>
        <w:t>-</w:t>
      </w:r>
      <w:r>
        <w:rPr>
          <w:noProof/>
        </w:rPr>
        <w:tab/>
        <w:t>a Notification Correlation Identifier assigned by the NF service consumer for the requested notifications as "notifId" attribute</w:t>
      </w:r>
      <w:r>
        <w:rPr>
          <w:rFonts w:hint="eastAsia"/>
          <w:noProof/>
          <w:lang w:eastAsia="zh-CN"/>
        </w:rPr>
        <w:t>;</w:t>
      </w:r>
      <w:r>
        <w:rPr>
          <w:noProof/>
          <w:lang w:eastAsia="zh-CN"/>
        </w:rPr>
        <w:t xml:space="preserve"> and</w:t>
      </w:r>
    </w:p>
    <w:p w14:paraId="2E33A6F0" w14:textId="77777777" w:rsidR="001A3724" w:rsidRDefault="001A3724" w:rsidP="001A3724">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14:paraId="0E981E48" w14:textId="77777777" w:rsidR="001A3724" w:rsidRDefault="001A3724" w:rsidP="001A3724">
      <w:pPr>
        <w:pStyle w:val="B10"/>
        <w:ind w:left="0" w:firstLine="0"/>
        <w:rPr>
          <w:noProof/>
        </w:rPr>
      </w:pPr>
      <w:r>
        <w:rPr>
          <w:noProof/>
        </w:rPr>
        <w:t>The "NefEventExposureSubsc" data structure may also include:</w:t>
      </w:r>
    </w:p>
    <w:p w14:paraId="7CCE6281" w14:textId="77777777" w:rsidR="001A3724" w:rsidRDefault="001A3724" w:rsidP="001A3724">
      <w:pPr>
        <w:pStyle w:val="B10"/>
        <w:rPr>
          <w:noProof/>
        </w:rPr>
      </w:pPr>
      <w:r>
        <w:rPr>
          <w:noProof/>
        </w:rPr>
        <w:t>-</w:t>
      </w:r>
      <w:r>
        <w:rPr>
          <w:noProof/>
        </w:rPr>
        <w:tab/>
        <w:t>the description of the event reporting information as "eventsRepInfo" attribute.</w:t>
      </w:r>
    </w:p>
    <w:p w14:paraId="14A5F177" w14:textId="77777777" w:rsidR="001A3724" w:rsidRDefault="001A3724" w:rsidP="001A3724">
      <w:pPr>
        <w:pStyle w:val="B10"/>
      </w:pPr>
      <w:r>
        <w:rPr>
          <w:noProof/>
        </w:rPr>
        <w:t>-</w:t>
      </w:r>
      <w:r>
        <w:rPr>
          <w:noProof/>
        </w:rPr>
        <w:tab/>
      </w:r>
      <w:r w:rsidRPr="00E1632D">
        <w:rPr>
          <w:noProof/>
        </w:rPr>
        <w:t xml:space="preserve">a specific </w:t>
      </w:r>
      <w:r w:rsidRPr="00CF656D">
        <w:rPr>
          <w:noProof/>
        </w:rPr>
        <w:t xml:space="preserve">Authorization AS </w:t>
      </w:r>
      <w:r>
        <w:rPr>
          <w:noProof/>
        </w:rPr>
        <w:t>provisioned</w:t>
      </w:r>
      <w:r w:rsidRPr="00E1632D">
        <w:rPr>
          <w:noProof/>
        </w:rPr>
        <w:t xml:space="preserve"> 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3D2D2CC9" w14:textId="77777777" w:rsidR="001A3724" w:rsidRPr="0064661C" w:rsidRDefault="001A3724" w:rsidP="001A3724">
      <w:pPr>
        <w:pStyle w:val="NO"/>
        <w:rPr>
          <w:noProof/>
        </w:rPr>
      </w:pPr>
      <w:r>
        <w:rPr>
          <w:noProof/>
        </w:rPr>
        <w:t>NOTE:</w:t>
      </w:r>
      <w:r>
        <w:rPr>
          <w:noProof/>
        </w:rPr>
        <w:tab/>
        <w:t xml:space="preserve">The optional Data Access Profile Identifier provisioned </w:t>
      </w:r>
      <w:r w:rsidRPr="00CF656D">
        <w:rPr>
          <w:noProof/>
        </w:rPr>
        <w:t xml:space="preserve">by the Authorization AS procedures </w:t>
      </w:r>
      <w:r>
        <w:rPr>
          <w:noProof/>
        </w:rPr>
        <w:t xml:space="preserve">are </w:t>
      </w:r>
      <w:r>
        <w:t>specified in clause </w:t>
      </w:r>
      <w:r>
        <w:rPr>
          <w:lang w:eastAsia="zh-CN"/>
        </w:rPr>
        <w:t xml:space="preserve">5.8 of </w:t>
      </w:r>
      <w:r>
        <w:rPr>
          <w:lang w:val="en-US"/>
        </w:rPr>
        <w:t>3GPP TS 26.531 [28]</w:t>
      </w:r>
      <w:r>
        <w:t>.</w:t>
      </w:r>
    </w:p>
    <w:p w14:paraId="091BEA99" w14:textId="77777777" w:rsidR="001A3724" w:rsidRDefault="001A3724" w:rsidP="001A3724">
      <w:pPr>
        <w:rPr>
          <w:noProof/>
        </w:rPr>
      </w:pPr>
      <w:r>
        <w:rPr>
          <w:noProof/>
        </w:rPr>
        <w:t>The "Nef</w:t>
      </w:r>
      <w:proofErr w:type="spellStart"/>
      <w:r>
        <w:t>EventSubs</w:t>
      </w:r>
      <w:proofErr w:type="spellEnd"/>
      <w:r>
        <w:rPr>
          <w:noProof/>
        </w:rPr>
        <w:t>" data structure shall include:</w:t>
      </w:r>
    </w:p>
    <w:p w14:paraId="0F039F51" w14:textId="77777777" w:rsidR="001A3724" w:rsidRDefault="001A3724" w:rsidP="001A3724">
      <w:pPr>
        <w:pStyle w:val="B10"/>
        <w:rPr>
          <w:noProof/>
        </w:rPr>
      </w:pPr>
      <w:r>
        <w:rPr>
          <w:noProof/>
        </w:rPr>
        <w:t>-</w:t>
      </w:r>
      <w:r>
        <w:rPr>
          <w:noProof/>
        </w:rPr>
        <w:tab/>
        <w:t>an event to subscribe to as a "event" attribute; and</w:t>
      </w:r>
    </w:p>
    <w:p w14:paraId="19038E97" w14:textId="77777777" w:rsidR="001A3724" w:rsidRDefault="001A3724" w:rsidP="001A372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3881F81E" w14:textId="77777777" w:rsidR="001A3724" w:rsidRDefault="001A3724" w:rsidP="001A3724">
      <w:pPr>
        <w:rPr>
          <w:noProof/>
        </w:rPr>
      </w:pPr>
      <w:r>
        <w:rPr>
          <w:noProof/>
        </w:rPr>
        <w:t>The "eventsRepInfo" attribute may include:</w:t>
      </w:r>
    </w:p>
    <w:p w14:paraId="6D1878C1" w14:textId="77777777" w:rsidR="001A3724" w:rsidRDefault="001A3724" w:rsidP="001A3724">
      <w:pPr>
        <w:pStyle w:val="B10"/>
        <w:rPr>
          <w:noProof/>
        </w:rPr>
      </w:pPr>
      <w:r>
        <w:rPr>
          <w:noProof/>
        </w:rPr>
        <w:t>-</w:t>
      </w:r>
      <w:r>
        <w:rPr>
          <w:noProof/>
        </w:rPr>
        <w:tab/>
        <w:t xml:space="preserve">event notification method (periodic, one time, on event detection) as "notifMethod" attribute; </w:t>
      </w:r>
    </w:p>
    <w:p w14:paraId="5EDD667E" w14:textId="77777777" w:rsidR="001A3724" w:rsidRDefault="001A3724" w:rsidP="001A3724">
      <w:pPr>
        <w:pStyle w:val="B10"/>
        <w:rPr>
          <w:noProof/>
        </w:rPr>
      </w:pPr>
      <w:r>
        <w:rPr>
          <w:noProof/>
        </w:rPr>
        <w:t>-</w:t>
      </w:r>
      <w:r>
        <w:rPr>
          <w:noProof/>
        </w:rPr>
        <w:tab/>
        <w:t xml:space="preserve">Maximum Number of Reports as "maxReportNbr" attribute; </w:t>
      </w:r>
    </w:p>
    <w:p w14:paraId="6EB1DCA4" w14:textId="77777777" w:rsidR="001A3724" w:rsidRDefault="001A3724" w:rsidP="001A3724">
      <w:pPr>
        <w:pStyle w:val="B10"/>
        <w:rPr>
          <w:noProof/>
        </w:rPr>
      </w:pPr>
      <w:r>
        <w:rPr>
          <w:noProof/>
        </w:rPr>
        <w:lastRenderedPageBreak/>
        <w:t>-</w:t>
      </w:r>
      <w:r>
        <w:rPr>
          <w:noProof/>
        </w:rPr>
        <w:tab/>
        <w:t>Monitoring Duration as "monDur" attribute;</w:t>
      </w:r>
    </w:p>
    <w:p w14:paraId="386A7CDC" w14:textId="77777777" w:rsidR="001A3724" w:rsidRDefault="001A3724" w:rsidP="001A3724">
      <w:pPr>
        <w:pStyle w:val="B10"/>
        <w:rPr>
          <w:noProof/>
        </w:rPr>
      </w:pPr>
      <w:r>
        <w:rPr>
          <w:noProof/>
        </w:rPr>
        <w:t>-</w:t>
      </w:r>
      <w:r>
        <w:rPr>
          <w:noProof/>
        </w:rPr>
        <w:tab/>
        <w:t>repetition period for periodic reporting as "repPeriod" attribute;</w:t>
      </w:r>
    </w:p>
    <w:p w14:paraId="6844D25F" w14:textId="77777777" w:rsidR="001A3724" w:rsidRDefault="001A3724" w:rsidP="001A3724">
      <w:pPr>
        <w:pStyle w:val="B10"/>
        <w:rPr>
          <w:noProof/>
        </w:rPr>
      </w:pPr>
      <w:r>
        <w:rPr>
          <w:noProof/>
        </w:rPr>
        <w:t>-</w:t>
      </w:r>
      <w:r>
        <w:rPr>
          <w:noProof/>
        </w:rPr>
        <w:tab/>
        <w:t>immediate reporting indication as "immRep" attribute;</w:t>
      </w:r>
    </w:p>
    <w:p w14:paraId="3347672C" w14:textId="77777777" w:rsidR="001A3724" w:rsidRDefault="001A3724" w:rsidP="001A3724">
      <w:pPr>
        <w:pStyle w:val="B10"/>
        <w:rPr>
          <w:noProof/>
        </w:rPr>
      </w:pPr>
      <w:r>
        <w:rPr>
          <w:noProof/>
        </w:rPr>
        <w:t>-</w:t>
      </w:r>
      <w:r>
        <w:rPr>
          <w:noProof/>
        </w:rPr>
        <w:tab/>
        <w:t>sampling ratio as "sampRatio" attribute;</w:t>
      </w:r>
    </w:p>
    <w:p w14:paraId="554DC299" w14:textId="77777777" w:rsidR="001A3724" w:rsidRDefault="001A3724" w:rsidP="001A3724">
      <w:pPr>
        <w:pStyle w:val="B10"/>
        <w:rPr>
          <w:noProof/>
        </w:rPr>
      </w:pPr>
      <w:r>
        <w:rPr>
          <w:noProof/>
        </w:rPr>
        <w:t>-</w:t>
      </w:r>
      <w:r>
        <w:rPr>
          <w:noProof/>
        </w:rPr>
        <w:tab/>
        <w:t>partitioning criteria for partitioning the UEs before performing sampling as "partitionCriteria" attribute if the EneNA feature is supported;</w:t>
      </w:r>
    </w:p>
    <w:p w14:paraId="232F4997" w14:textId="77777777" w:rsidR="001A3724" w:rsidRDefault="001A3724" w:rsidP="001A3724">
      <w:pPr>
        <w:pStyle w:val="B10"/>
        <w:rPr>
          <w:noProof/>
        </w:rPr>
      </w:pPr>
      <w:r>
        <w:rPr>
          <w:noProof/>
        </w:rPr>
        <w:t>-</w:t>
      </w:r>
      <w:r>
        <w:rPr>
          <w:noProof/>
        </w:rPr>
        <w:tab/>
        <w:t>group reporting guard time as "grpRepTime" attribute;</w:t>
      </w:r>
    </w:p>
    <w:p w14:paraId="6826EFCF" w14:textId="77777777" w:rsidR="001A3724" w:rsidRDefault="001A3724" w:rsidP="001A3724">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38CABCC1" w14:textId="77777777" w:rsidR="001A3724" w:rsidRDefault="001A3724" w:rsidP="001A3724">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54B808CF" w14:textId="77777777" w:rsidR="001A3724" w:rsidRDefault="001A3724" w:rsidP="001A3724">
      <w:r>
        <w:t>If the NEF cannot successfully fulfil the received HTTP POST request due to an internal error or an error in the HTTP POST request, the NEF shall send an HTTP error response as specified in clause 5.1.7.</w:t>
      </w:r>
    </w:p>
    <w:p w14:paraId="3336DF17" w14:textId="77777777" w:rsidR="001A3724" w:rsidRDefault="001A3724" w:rsidP="001A3724">
      <w:r>
        <w:rPr>
          <w:noProof/>
        </w:rPr>
        <w:t xml:space="preserve">Upon successful reception of an HTTP POST request with "{apiRoot}/nnef-eventexposure/&lt;apiVersion&gt;/subscriptions"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Network Exposure Event Subscription" resource, store the subscription and send an HTTP "201 Created" response, </w:t>
      </w:r>
      <w:r>
        <w:t>as shown in step 2 of figure 4.2.2.2.2-1. The NEF shall include in the "201 Created" response:</w:t>
      </w:r>
    </w:p>
    <w:p w14:paraId="5B1952CA" w14:textId="77777777" w:rsidR="001A3724" w:rsidRDefault="001A3724" w:rsidP="001A3724">
      <w:pPr>
        <w:pStyle w:val="B10"/>
      </w:pPr>
      <w:r>
        <w:t>-</w:t>
      </w:r>
      <w:r>
        <w:tab/>
      </w:r>
      <w:proofErr w:type="gramStart"/>
      <w:r>
        <w:t>a</w:t>
      </w:r>
      <w:proofErr w:type="gramEnd"/>
      <w:r>
        <w:t xml:space="preserve"> Location header field; and</w:t>
      </w:r>
    </w:p>
    <w:p w14:paraId="7589FCA0" w14:textId="49A39429" w:rsidR="001A3724" w:rsidRDefault="001A3724" w:rsidP="001A3724">
      <w:pPr>
        <w:pStyle w:val="B10"/>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w:t>
      </w:r>
      <w:ins w:id="15" w:author="Huawei" w:date="2023-10-23T14:44:00Z">
        <w:r w:rsidR="00F7771F">
          <w:rPr>
            <w:noProof/>
          </w:rPr>
          <w:t>content</w:t>
        </w:r>
      </w:ins>
      <w:del w:id="16" w:author="Huawei" w:date="2023-10-23T14:44:00Z">
        <w:r w:rsidDel="00F7771F">
          <w:delText>payload body</w:delText>
        </w:r>
      </w:del>
      <w:r>
        <w:t>.</w:t>
      </w:r>
    </w:p>
    <w:p w14:paraId="49AD7FE2" w14:textId="77777777" w:rsidR="001A3724" w:rsidRDefault="001A3724" w:rsidP="001A3724">
      <w:r>
        <w:t>The Location header field shall contain the URI of the created individual application session context resource i.e. "{apiRoot}/</w:t>
      </w:r>
      <w:r>
        <w:rPr>
          <w:noProof/>
        </w:rPr>
        <w:t>nnef-eventexposure/&lt;apiVersion&gt;/subscriptions</w:t>
      </w:r>
      <w:proofErr w:type="gramStart"/>
      <w:r>
        <w:rPr>
          <w:noProof/>
        </w:rPr>
        <w:t>/</w:t>
      </w:r>
      <w:r>
        <w:t>{</w:t>
      </w:r>
      <w:proofErr w:type="gramEnd"/>
      <w:r>
        <w:t>subscriptionId}".</w:t>
      </w:r>
    </w:p>
    <w:p w14:paraId="200FE163" w14:textId="44374647" w:rsidR="001A3724" w:rsidRDefault="001A3724" w:rsidP="001A3724">
      <w:r>
        <w:t xml:space="preserve">The </w:t>
      </w:r>
      <w:r>
        <w:rPr>
          <w:rFonts w:ascii="Calibri" w:hAnsi="Calibri"/>
        </w:rPr>
        <w:t>"</w:t>
      </w:r>
      <w:proofErr w:type="spellStart"/>
      <w:r>
        <w:t>NefEventExposureSubsc</w:t>
      </w:r>
      <w:proofErr w:type="spellEnd"/>
      <w:r>
        <w:rPr>
          <w:rFonts w:ascii="Calibri" w:hAnsi="Calibri"/>
        </w:rPr>
        <w:t>"</w:t>
      </w:r>
      <w:r>
        <w:t xml:space="preserve"> data type </w:t>
      </w:r>
      <w:ins w:id="17" w:author="Huawei" w:date="2023-10-23T14:44:00Z">
        <w:r w:rsidR="00F7771F">
          <w:rPr>
            <w:noProof/>
          </w:rPr>
          <w:t>content</w:t>
        </w:r>
      </w:ins>
      <w:del w:id="18" w:author="Huawei" w:date="2023-10-23T14:44:00Z">
        <w:r w:rsidDel="00F7771F">
          <w:delText>payload body</w:delText>
        </w:r>
      </w:del>
      <w:r>
        <w:t xml:space="preserve"> shall contain the representation of the created </w:t>
      </w:r>
      <w:r>
        <w:rPr>
          <w:rFonts w:ascii="Calibri" w:hAnsi="Calibri"/>
        </w:rPr>
        <w:t>"</w:t>
      </w:r>
      <w:r>
        <w:t>Individual Network Exposure Event Subscription</w:t>
      </w:r>
      <w:r>
        <w:rPr>
          <w:rFonts w:ascii="Calibri" w:hAnsi="Calibri"/>
        </w:rPr>
        <w:t>"</w:t>
      </w:r>
      <w:r>
        <w:t xml:space="preserve">. </w:t>
      </w:r>
    </w:p>
    <w:p w14:paraId="1C46561A" w14:textId="77777777" w:rsidR="001A3724" w:rsidRDefault="001A3724" w:rsidP="001A3724">
      <w:r>
        <w:t xml:space="preserve">When the </w:t>
      </w:r>
      <w:r>
        <w:rPr>
          <w:noProof/>
        </w:rPr>
        <w:t>"monDur" attribute is included in the response by the NEF, it represents NEF selected expiry time that is equal or less than the expiry time received in the request.</w:t>
      </w:r>
    </w:p>
    <w:p w14:paraId="5161F3B1" w14:textId="77777777" w:rsidR="001A3724" w:rsidRDefault="001A3724" w:rsidP="001A3724">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35CEBBBF" w14:textId="77777777" w:rsidR="001A3724" w:rsidRDefault="001A3724" w:rsidP="001A3724">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57055E2F" w14:textId="77777777" w:rsidR="001A3724" w:rsidRDefault="001A3724" w:rsidP="001A3724">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03FB1C13" w14:textId="77777777" w:rsidR="001A3724" w:rsidRDefault="001A3724" w:rsidP="001A3724">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NEF shall mute the event notification and store the available events </w:t>
      </w:r>
      <w:bookmarkStart w:id="19" w:name="_Hlk130992550"/>
      <w:r>
        <w:rPr>
          <w:noProof/>
          <w:lang w:eastAsia="zh-CN"/>
        </w:rPr>
        <w:t>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bookmarkEnd w:id="19"/>
      <w:r>
        <w:rPr>
          <w:noProof/>
          <w:lang w:eastAsia="zh-CN"/>
        </w:rPr>
        <w:t>.</w:t>
      </w:r>
    </w:p>
    <w:p w14:paraId="5370C710" w14:textId="77777777" w:rsidR="001A3724" w:rsidRPr="003A1FC8" w:rsidRDefault="001A3724" w:rsidP="001A3724">
      <w:pPr>
        <w:rPr>
          <w:noProof/>
          <w:lang w:eastAsia="zh-CN"/>
        </w:rPr>
      </w:pPr>
      <w:bookmarkStart w:id="20" w:name="_Hlk131065281"/>
      <w:r>
        <w:rPr>
          <w:noProof/>
        </w:rPr>
        <w:t>If the EnhDataMgmt feature is supported and the NEF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NEF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bookmarkEnd w:id="20"/>
    </w:p>
    <w:p w14:paraId="0412980F" w14:textId="77777777" w:rsidR="00CF3952" w:rsidRDefault="00CF3952" w:rsidP="00583857"/>
    <w:p w14:paraId="651F82B7"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5EE2E98" w14:textId="77777777" w:rsidR="00134286" w:rsidRDefault="00134286" w:rsidP="00134286">
      <w:pPr>
        <w:pStyle w:val="40"/>
      </w:pPr>
      <w:bookmarkStart w:id="21" w:name="_Toc34228199"/>
      <w:bookmarkStart w:id="22" w:name="_Toc36041602"/>
      <w:bookmarkStart w:id="23" w:name="_Toc36041758"/>
      <w:bookmarkStart w:id="24" w:name="_Toc44680195"/>
      <w:bookmarkStart w:id="25" w:name="_Toc45134792"/>
      <w:bookmarkStart w:id="26" w:name="_Toc49583677"/>
      <w:bookmarkStart w:id="27" w:name="_Toc51764114"/>
      <w:bookmarkStart w:id="28" w:name="_Toc58838789"/>
      <w:bookmarkStart w:id="29" w:name="_Toc59020104"/>
      <w:bookmarkStart w:id="30" w:name="_Toc59020191"/>
      <w:bookmarkStart w:id="31" w:name="_Toc68170855"/>
      <w:bookmarkStart w:id="32" w:name="_Toc136524019"/>
      <w:bookmarkStart w:id="33" w:name="_Toc144311392"/>
      <w:r>
        <w:t>5.1.2.1</w:t>
      </w:r>
      <w:r>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4D7E68D1" w14:textId="0EC97BFB" w:rsidR="00134286" w:rsidRDefault="00134286" w:rsidP="00134286">
      <w:pPr>
        <w:rPr>
          <w:noProof/>
        </w:rPr>
      </w:pPr>
      <w:r>
        <w:rPr>
          <w:noProof/>
        </w:rPr>
        <w:t>HTTP</w:t>
      </w:r>
      <w:r>
        <w:rPr>
          <w:noProof/>
          <w:lang w:eastAsia="zh-CN"/>
        </w:rPr>
        <w:t>/2, IETF RFC </w:t>
      </w:r>
      <w:ins w:id="34" w:author="Huawei" w:date="2023-10-23T14:50:00Z">
        <w:r>
          <w:t>9113</w:t>
        </w:r>
      </w:ins>
      <w:del w:id="35"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0587ED7A" w14:textId="77777777" w:rsidR="00134286" w:rsidRDefault="00134286" w:rsidP="00134286">
      <w:pPr>
        <w:rPr>
          <w:noProof/>
        </w:rPr>
      </w:pPr>
      <w:r>
        <w:rPr>
          <w:noProof/>
        </w:rPr>
        <w:t>HTTP</w:t>
      </w:r>
      <w:r>
        <w:rPr>
          <w:noProof/>
          <w:lang w:eastAsia="zh-CN"/>
        </w:rPr>
        <w:t xml:space="preserve">/2 </w:t>
      </w:r>
      <w:r>
        <w:rPr>
          <w:noProof/>
        </w:rPr>
        <w:t>shall be transported as specified in clause 5.3 of 3GPP TS 29.500 [4].</w:t>
      </w:r>
    </w:p>
    <w:p w14:paraId="4AAE02BD" w14:textId="77777777" w:rsidR="00134286" w:rsidRDefault="00134286" w:rsidP="00134286">
      <w:pPr>
        <w:rPr>
          <w:noProof/>
        </w:rPr>
      </w:pPr>
      <w:r>
        <w:rPr>
          <w:noProof/>
        </w:rPr>
        <w:t>The OpenAPI [6] specification of HTTP messages and content bodies for the Nnef_EventExposure API is contained in Annex A.</w:t>
      </w:r>
    </w:p>
    <w:p w14:paraId="4F7CF123" w14:textId="77777777" w:rsidR="00134286" w:rsidRDefault="00134286" w:rsidP="001A3724">
      <w:bookmarkStart w:id="36" w:name="_Hlk56636785"/>
    </w:p>
    <w:p w14:paraId="3E048C08"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89A372" w14:textId="77777777" w:rsidR="00134286" w:rsidRDefault="00134286" w:rsidP="00134286">
      <w:pPr>
        <w:pStyle w:val="40"/>
      </w:pPr>
      <w:bookmarkStart w:id="37" w:name="_Toc136524077"/>
      <w:bookmarkStart w:id="38" w:name="_Toc144311450"/>
      <w:r>
        <w:t>5.2.2.1</w:t>
      </w:r>
      <w:r>
        <w:tab/>
        <w:t>General</w:t>
      </w:r>
      <w:bookmarkEnd w:id="37"/>
      <w:bookmarkEnd w:id="38"/>
    </w:p>
    <w:p w14:paraId="29501DB7" w14:textId="18F9BDC8" w:rsidR="00134286" w:rsidRDefault="00134286" w:rsidP="00134286">
      <w:pPr>
        <w:rPr>
          <w:noProof/>
        </w:rPr>
      </w:pPr>
      <w:r>
        <w:rPr>
          <w:noProof/>
        </w:rPr>
        <w:t>HTTP</w:t>
      </w:r>
      <w:r>
        <w:rPr>
          <w:noProof/>
          <w:lang w:eastAsia="zh-CN"/>
        </w:rPr>
        <w:t>/2, IETF RFC </w:t>
      </w:r>
      <w:ins w:id="39" w:author="Huawei" w:date="2023-10-23T14:50:00Z">
        <w:r>
          <w:t>9113</w:t>
        </w:r>
      </w:ins>
      <w:del w:id="40"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0190AC08" w14:textId="77777777" w:rsidR="00134286" w:rsidRDefault="00134286" w:rsidP="00134286">
      <w:pPr>
        <w:rPr>
          <w:noProof/>
        </w:rPr>
      </w:pPr>
      <w:r>
        <w:rPr>
          <w:noProof/>
        </w:rPr>
        <w:t>HTTP</w:t>
      </w:r>
      <w:r>
        <w:rPr>
          <w:noProof/>
          <w:lang w:eastAsia="zh-CN"/>
        </w:rPr>
        <w:t xml:space="preserve">/2 </w:t>
      </w:r>
      <w:r>
        <w:rPr>
          <w:noProof/>
        </w:rPr>
        <w:t>shall be transported as specified in clause 5.3 of 3GPP TS 29.500 [4].</w:t>
      </w:r>
    </w:p>
    <w:p w14:paraId="26246B60" w14:textId="77777777" w:rsidR="00134286" w:rsidRDefault="00134286" w:rsidP="00134286">
      <w:pPr>
        <w:rPr>
          <w:noProof/>
        </w:rPr>
      </w:pPr>
      <w:r>
        <w:rPr>
          <w:noProof/>
        </w:rPr>
        <w:t>The OpenAPI [6] specification of HTTP messages and content bodies for the Nnef_EASDeployment API is contained in Annex 3.</w:t>
      </w:r>
    </w:p>
    <w:p w14:paraId="010B0710" w14:textId="77777777" w:rsidR="00FF69FF" w:rsidRPr="00134286" w:rsidRDefault="00FF69FF" w:rsidP="00E10B60">
      <w:pPr>
        <w:pStyle w:val="PL"/>
      </w:pPr>
    </w:p>
    <w:p w14:paraId="389E6333"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05D5E8" w14:textId="77777777" w:rsidR="00134286" w:rsidRDefault="00134286" w:rsidP="00134286">
      <w:pPr>
        <w:pStyle w:val="40"/>
      </w:pPr>
      <w:bookmarkStart w:id="41" w:name="_Toc144311498"/>
      <w:r>
        <w:t>5.3.2.1</w:t>
      </w:r>
      <w:r>
        <w:tab/>
        <w:t>General</w:t>
      </w:r>
      <w:bookmarkEnd w:id="41"/>
    </w:p>
    <w:p w14:paraId="6EEBD72E" w14:textId="4DECB434" w:rsidR="00134286" w:rsidRDefault="00134286" w:rsidP="00134286">
      <w:pPr>
        <w:rPr>
          <w:noProof/>
        </w:rPr>
      </w:pPr>
      <w:r>
        <w:rPr>
          <w:noProof/>
        </w:rPr>
        <w:t>HTTP</w:t>
      </w:r>
      <w:r>
        <w:rPr>
          <w:noProof/>
          <w:lang w:eastAsia="zh-CN"/>
        </w:rPr>
        <w:t>/2, IETF RFC </w:t>
      </w:r>
      <w:ins w:id="42" w:author="Huawei" w:date="2023-10-23T14:50:00Z">
        <w:r>
          <w:t>9113</w:t>
        </w:r>
      </w:ins>
      <w:del w:id="43"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68AAFEDD" w14:textId="77777777" w:rsidR="00134286" w:rsidRDefault="00134286" w:rsidP="00134286">
      <w:pPr>
        <w:rPr>
          <w:noProof/>
        </w:rPr>
      </w:pPr>
      <w:r>
        <w:rPr>
          <w:noProof/>
        </w:rPr>
        <w:t>HTTP</w:t>
      </w:r>
      <w:r>
        <w:rPr>
          <w:noProof/>
          <w:lang w:eastAsia="zh-CN"/>
        </w:rPr>
        <w:t xml:space="preserve">/2 </w:t>
      </w:r>
      <w:r>
        <w:rPr>
          <w:noProof/>
        </w:rPr>
        <w:t>shall be transported as specified in clause 5.3 of 3GPP TS 29.500 [4].</w:t>
      </w:r>
    </w:p>
    <w:p w14:paraId="03004792" w14:textId="77777777" w:rsidR="00134286" w:rsidRDefault="00134286" w:rsidP="00134286">
      <w:pPr>
        <w:rPr>
          <w:noProof/>
        </w:rPr>
      </w:pPr>
      <w:r>
        <w:rPr>
          <w:noProof/>
        </w:rPr>
        <w:t>The OpenAPI [6] specification of HTTP messages and content bodies for the Nnef_TrafficInfluenceData API is contained in Annex 4.</w:t>
      </w:r>
    </w:p>
    <w:p w14:paraId="385DDD76" w14:textId="77777777" w:rsidR="00134286" w:rsidRPr="00134286" w:rsidRDefault="00134286" w:rsidP="001B4791"/>
    <w:p w14:paraId="0AEF1036"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3F9829" w14:textId="77777777" w:rsidR="00134286" w:rsidRDefault="00134286" w:rsidP="00134286">
      <w:pPr>
        <w:pStyle w:val="40"/>
      </w:pPr>
      <w:bookmarkStart w:id="44" w:name="_Toc129250085"/>
      <w:bookmarkStart w:id="45" w:name="_Toc144311543"/>
      <w:r>
        <w:t>5.4.2.1</w:t>
      </w:r>
      <w:r>
        <w:tab/>
        <w:t>General</w:t>
      </w:r>
      <w:bookmarkEnd w:id="44"/>
      <w:bookmarkEnd w:id="45"/>
    </w:p>
    <w:p w14:paraId="0FBD4EA4" w14:textId="414736DE" w:rsidR="00134286" w:rsidRDefault="00134286" w:rsidP="00134286">
      <w:pPr>
        <w:rPr>
          <w:noProof/>
        </w:rPr>
      </w:pPr>
      <w:r>
        <w:rPr>
          <w:noProof/>
        </w:rPr>
        <w:t>HTTP</w:t>
      </w:r>
      <w:r>
        <w:rPr>
          <w:noProof/>
          <w:lang w:eastAsia="zh-CN"/>
        </w:rPr>
        <w:t>/2, IETF RFC </w:t>
      </w:r>
      <w:ins w:id="46" w:author="Huawei" w:date="2023-10-23T14:50:00Z">
        <w:r>
          <w:t>9113</w:t>
        </w:r>
      </w:ins>
      <w:del w:id="47"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6C7E92B6" w14:textId="77777777" w:rsidR="00134286" w:rsidRDefault="00134286" w:rsidP="00134286">
      <w:pPr>
        <w:rPr>
          <w:noProof/>
        </w:rPr>
      </w:pPr>
      <w:r>
        <w:rPr>
          <w:noProof/>
        </w:rPr>
        <w:t>HTTP</w:t>
      </w:r>
      <w:r>
        <w:rPr>
          <w:noProof/>
          <w:lang w:eastAsia="zh-CN"/>
        </w:rPr>
        <w:t xml:space="preserve">/2 </w:t>
      </w:r>
      <w:r>
        <w:rPr>
          <w:noProof/>
        </w:rPr>
        <w:t>shall be transported as specified in clause 5.4 of 3GPP TS 29.500 [4].</w:t>
      </w:r>
    </w:p>
    <w:p w14:paraId="4ECF459B" w14:textId="77777777" w:rsidR="00134286" w:rsidRDefault="00134286" w:rsidP="00134286">
      <w:pPr>
        <w:rPr>
          <w:noProof/>
        </w:rPr>
      </w:pPr>
      <w:r>
        <w:rPr>
          <w:noProof/>
        </w:rPr>
        <w:t>The OpenAPI [6] specification of HTTP messages and content bodies for the Nnef_ECSAddress API is contained in Annex A.5.</w:t>
      </w:r>
    </w:p>
    <w:p w14:paraId="4F182D6D" w14:textId="77777777" w:rsidR="00134286" w:rsidRPr="00134286" w:rsidRDefault="00134286" w:rsidP="00FF69FF"/>
    <w:p w14:paraId="51676BA5"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2E90A1" w14:textId="77777777" w:rsidR="00134286" w:rsidRDefault="00134286" w:rsidP="00134286">
      <w:pPr>
        <w:pStyle w:val="40"/>
      </w:pPr>
      <w:bookmarkStart w:id="48" w:name="_Toc144311588"/>
      <w:r>
        <w:t>5.5.2.1</w:t>
      </w:r>
      <w:r>
        <w:tab/>
        <w:t>General</w:t>
      </w:r>
      <w:bookmarkEnd w:id="48"/>
    </w:p>
    <w:p w14:paraId="676F5B09" w14:textId="71F92F1F" w:rsidR="00134286" w:rsidRDefault="00134286" w:rsidP="00134286">
      <w:pPr>
        <w:rPr>
          <w:noProof/>
        </w:rPr>
      </w:pPr>
      <w:r>
        <w:rPr>
          <w:noProof/>
        </w:rPr>
        <w:t>HTTP</w:t>
      </w:r>
      <w:r>
        <w:rPr>
          <w:noProof/>
          <w:lang w:eastAsia="zh-CN"/>
        </w:rPr>
        <w:t>/2, IETF RFC </w:t>
      </w:r>
      <w:ins w:id="49" w:author="Huawei" w:date="2023-10-23T14:50:00Z">
        <w:r>
          <w:t>9113</w:t>
        </w:r>
      </w:ins>
      <w:del w:id="50"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36044D80" w14:textId="77777777" w:rsidR="00134286" w:rsidRDefault="00134286" w:rsidP="00134286">
      <w:pPr>
        <w:rPr>
          <w:noProof/>
        </w:rPr>
      </w:pPr>
      <w:r>
        <w:rPr>
          <w:noProof/>
        </w:rPr>
        <w:t>HTTP</w:t>
      </w:r>
      <w:r>
        <w:rPr>
          <w:noProof/>
          <w:lang w:eastAsia="zh-CN"/>
        </w:rPr>
        <w:t xml:space="preserve">/2 </w:t>
      </w:r>
      <w:r>
        <w:rPr>
          <w:noProof/>
        </w:rPr>
        <w:t>shall be transported as specified in clause 5.6 of 3GPP TS 29.500 [4].</w:t>
      </w:r>
    </w:p>
    <w:p w14:paraId="5E1DEA2F" w14:textId="77777777" w:rsidR="00134286" w:rsidRDefault="00134286" w:rsidP="00134286">
      <w:pPr>
        <w:rPr>
          <w:noProof/>
        </w:rPr>
      </w:pPr>
      <w:r>
        <w:rPr>
          <w:noProof/>
        </w:rPr>
        <w:t>The OpenAPI [6] specification of HTTP messages and content bodies for the Nnef_DNAIMapping API is contained in Annex 7.</w:t>
      </w:r>
    </w:p>
    <w:p w14:paraId="22403E16" w14:textId="77777777" w:rsidR="00134286" w:rsidRPr="00134286" w:rsidRDefault="00134286" w:rsidP="00FF69FF"/>
    <w:bookmarkEnd w:id="36"/>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D5F06" w14:textId="77777777" w:rsidR="00183C90" w:rsidRDefault="00183C90">
      <w:r>
        <w:separator/>
      </w:r>
    </w:p>
  </w:endnote>
  <w:endnote w:type="continuationSeparator" w:id="0">
    <w:p w14:paraId="016E3633" w14:textId="77777777" w:rsidR="00183C90" w:rsidRDefault="0018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6E442" w14:textId="77777777" w:rsidR="00183C90" w:rsidRDefault="00183C90">
      <w:r>
        <w:separator/>
      </w:r>
    </w:p>
  </w:footnote>
  <w:footnote w:type="continuationSeparator" w:id="0">
    <w:p w14:paraId="2E8CE221" w14:textId="77777777" w:rsidR="00183C90" w:rsidRDefault="00183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A423C7" w:rsidRDefault="00A42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23C7" w:rsidRDefault="00A423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23C7" w:rsidRDefault="00A423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23C7" w:rsidRDefault="00A423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B5E43A2"/>
    <w:multiLevelType w:val="hybridMultilevel"/>
    <w:tmpl w:val="C45A28E8"/>
    <w:lvl w:ilvl="0" w:tplc="124C6A3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14"/>
  </w:num>
  <w:num w:numId="7">
    <w:abstractNumId w:val="11"/>
  </w:num>
  <w:num w:numId="8">
    <w:abstractNumId w:val="3"/>
  </w:num>
  <w:num w:numId="9">
    <w:abstractNumId w:val="5"/>
  </w:num>
  <w:num w:numId="10">
    <w:abstractNumId w:val="8"/>
  </w:num>
  <w:num w:numId="11">
    <w:abstractNumId w:val="6"/>
  </w:num>
  <w:num w:numId="12">
    <w:abstractNumId w:val="7"/>
  </w:num>
  <w:num w:numId="13">
    <w:abstractNumId w:val="4"/>
  </w:num>
  <w:num w:numId="14">
    <w:abstractNumId w:val="10"/>
  </w:num>
  <w:num w:numId="15">
    <w:abstractNumId w:val="10"/>
  </w:num>
  <w:num w:numId="16">
    <w:abstractNumId w:val="13"/>
  </w:num>
  <w:num w:numId="17">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2E4A"/>
    <w:rsid w:val="00042B3E"/>
    <w:rsid w:val="00042D34"/>
    <w:rsid w:val="00055F78"/>
    <w:rsid w:val="00057494"/>
    <w:rsid w:val="000712EE"/>
    <w:rsid w:val="00074235"/>
    <w:rsid w:val="0007452A"/>
    <w:rsid w:val="000877DD"/>
    <w:rsid w:val="0009209D"/>
    <w:rsid w:val="00093871"/>
    <w:rsid w:val="00097267"/>
    <w:rsid w:val="000A1678"/>
    <w:rsid w:val="000A6394"/>
    <w:rsid w:val="000B6DCC"/>
    <w:rsid w:val="000B7FED"/>
    <w:rsid w:val="000C038A"/>
    <w:rsid w:val="000C3EBE"/>
    <w:rsid w:val="000C6598"/>
    <w:rsid w:val="000C7DCD"/>
    <w:rsid w:val="000D1C7C"/>
    <w:rsid w:val="000D44B3"/>
    <w:rsid w:val="000E26B5"/>
    <w:rsid w:val="000F4DED"/>
    <w:rsid w:val="000F7CDD"/>
    <w:rsid w:val="001066B8"/>
    <w:rsid w:val="00111544"/>
    <w:rsid w:val="0011307D"/>
    <w:rsid w:val="00115467"/>
    <w:rsid w:val="001238ED"/>
    <w:rsid w:val="00123E54"/>
    <w:rsid w:val="00132DE1"/>
    <w:rsid w:val="00134286"/>
    <w:rsid w:val="00143585"/>
    <w:rsid w:val="00145D43"/>
    <w:rsid w:val="001461EC"/>
    <w:rsid w:val="001551CF"/>
    <w:rsid w:val="00157E68"/>
    <w:rsid w:val="00163B91"/>
    <w:rsid w:val="00174EF8"/>
    <w:rsid w:val="00183C90"/>
    <w:rsid w:val="00192C46"/>
    <w:rsid w:val="001A08B3"/>
    <w:rsid w:val="001A3724"/>
    <w:rsid w:val="001A5E3F"/>
    <w:rsid w:val="001A7ADA"/>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4104F"/>
    <w:rsid w:val="002437F7"/>
    <w:rsid w:val="002448E2"/>
    <w:rsid w:val="0026004D"/>
    <w:rsid w:val="002640DD"/>
    <w:rsid w:val="00275D12"/>
    <w:rsid w:val="00276E74"/>
    <w:rsid w:val="002800C3"/>
    <w:rsid w:val="002803AF"/>
    <w:rsid w:val="00284FEB"/>
    <w:rsid w:val="002860C4"/>
    <w:rsid w:val="002934E5"/>
    <w:rsid w:val="00295DB0"/>
    <w:rsid w:val="002A63C2"/>
    <w:rsid w:val="002A6CA0"/>
    <w:rsid w:val="002B1271"/>
    <w:rsid w:val="002B5741"/>
    <w:rsid w:val="002C00E0"/>
    <w:rsid w:val="002C4300"/>
    <w:rsid w:val="002D6387"/>
    <w:rsid w:val="002D698E"/>
    <w:rsid w:val="002E0A66"/>
    <w:rsid w:val="002E472E"/>
    <w:rsid w:val="002F0AC6"/>
    <w:rsid w:val="0030025D"/>
    <w:rsid w:val="00300623"/>
    <w:rsid w:val="00300AC8"/>
    <w:rsid w:val="00301D5E"/>
    <w:rsid w:val="00305409"/>
    <w:rsid w:val="0030697B"/>
    <w:rsid w:val="00311C45"/>
    <w:rsid w:val="00312325"/>
    <w:rsid w:val="003160FE"/>
    <w:rsid w:val="003234EF"/>
    <w:rsid w:val="003405B4"/>
    <w:rsid w:val="003550AB"/>
    <w:rsid w:val="003609EF"/>
    <w:rsid w:val="00361D94"/>
    <w:rsid w:val="0036231A"/>
    <w:rsid w:val="0036638B"/>
    <w:rsid w:val="00370B8F"/>
    <w:rsid w:val="00373397"/>
    <w:rsid w:val="00374DD4"/>
    <w:rsid w:val="00380E1F"/>
    <w:rsid w:val="0038558E"/>
    <w:rsid w:val="0039290B"/>
    <w:rsid w:val="003A4F31"/>
    <w:rsid w:val="003B32EE"/>
    <w:rsid w:val="003C0A15"/>
    <w:rsid w:val="003D1178"/>
    <w:rsid w:val="003D3126"/>
    <w:rsid w:val="003E1A36"/>
    <w:rsid w:val="003E322C"/>
    <w:rsid w:val="003E331A"/>
    <w:rsid w:val="003E4627"/>
    <w:rsid w:val="003F17F8"/>
    <w:rsid w:val="003F3669"/>
    <w:rsid w:val="004038B1"/>
    <w:rsid w:val="004059BB"/>
    <w:rsid w:val="00407CF7"/>
    <w:rsid w:val="00410371"/>
    <w:rsid w:val="00415A28"/>
    <w:rsid w:val="0041632C"/>
    <w:rsid w:val="00422135"/>
    <w:rsid w:val="004242F1"/>
    <w:rsid w:val="00453FC3"/>
    <w:rsid w:val="00456ADD"/>
    <w:rsid w:val="0047225E"/>
    <w:rsid w:val="00491083"/>
    <w:rsid w:val="004A13C0"/>
    <w:rsid w:val="004A1C49"/>
    <w:rsid w:val="004A3B92"/>
    <w:rsid w:val="004B1346"/>
    <w:rsid w:val="004B3A47"/>
    <w:rsid w:val="004B75B7"/>
    <w:rsid w:val="004C0655"/>
    <w:rsid w:val="004C29B3"/>
    <w:rsid w:val="004C402C"/>
    <w:rsid w:val="004C40F6"/>
    <w:rsid w:val="004C7CE2"/>
    <w:rsid w:val="004D6E0C"/>
    <w:rsid w:val="004E197D"/>
    <w:rsid w:val="004E4A1E"/>
    <w:rsid w:val="004F0A77"/>
    <w:rsid w:val="004F342E"/>
    <w:rsid w:val="004F5489"/>
    <w:rsid w:val="0051016C"/>
    <w:rsid w:val="00512F96"/>
    <w:rsid w:val="005141D9"/>
    <w:rsid w:val="0051580D"/>
    <w:rsid w:val="0051640D"/>
    <w:rsid w:val="0051751F"/>
    <w:rsid w:val="00520CB2"/>
    <w:rsid w:val="00527F62"/>
    <w:rsid w:val="005308D3"/>
    <w:rsid w:val="00536BEA"/>
    <w:rsid w:val="00540A5D"/>
    <w:rsid w:val="005416A5"/>
    <w:rsid w:val="00542AD1"/>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5F613A"/>
    <w:rsid w:val="00601018"/>
    <w:rsid w:val="00602DF3"/>
    <w:rsid w:val="006033BD"/>
    <w:rsid w:val="0061728C"/>
    <w:rsid w:val="00621188"/>
    <w:rsid w:val="00622B4C"/>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1EF9"/>
    <w:rsid w:val="006A492C"/>
    <w:rsid w:val="006A7F7A"/>
    <w:rsid w:val="006B17E3"/>
    <w:rsid w:val="006B29D3"/>
    <w:rsid w:val="006B46FB"/>
    <w:rsid w:val="006C26C0"/>
    <w:rsid w:val="006D5606"/>
    <w:rsid w:val="006E21FB"/>
    <w:rsid w:val="006F1D0F"/>
    <w:rsid w:val="006F366C"/>
    <w:rsid w:val="006F53F7"/>
    <w:rsid w:val="006F5EE1"/>
    <w:rsid w:val="006F775F"/>
    <w:rsid w:val="00704E14"/>
    <w:rsid w:val="007052E6"/>
    <w:rsid w:val="00706711"/>
    <w:rsid w:val="00710334"/>
    <w:rsid w:val="00712603"/>
    <w:rsid w:val="00715F78"/>
    <w:rsid w:val="00741AE0"/>
    <w:rsid w:val="00743508"/>
    <w:rsid w:val="00744F42"/>
    <w:rsid w:val="00746EE2"/>
    <w:rsid w:val="007626A5"/>
    <w:rsid w:val="00763C5D"/>
    <w:rsid w:val="007673F5"/>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6A07"/>
    <w:rsid w:val="007F5353"/>
    <w:rsid w:val="007F6FBE"/>
    <w:rsid w:val="007F7259"/>
    <w:rsid w:val="008040A8"/>
    <w:rsid w:val="00804508"/>
    <w:rsid w:val="00806990"/>
    <w:rsid w:val="00811700"/>
    <w:rsid w:val="0081398C"/>
    <w:rsid w:val="00823EAA"/>
    <w:rsid w:val="00827228"/>
    <w:rsid w:val="008279FA"/>
    <w:rsid w:val="008322D3"/>
    <w:rsid w:val="008542B8"/>
    <w:rsid w:val="00854EB1"/>
    <w:rsid w:val="00861B13"/>
    <w:rsid w:val="008626E7"/>
    <w:rsid w:val="0086485B"/>
    <w:rsid w:val="00865356"/>
    <w:rsid w:val="008662B1"/>
    <w:rsid w:val="008671BA"/>
    <w:rsid w:val="00870EE7"/>
    <w:rsid w:val="008770C0"/>
    <w:rsid w:val="008863B9"/>
    <w:rsid w:val="008A45A6"/>
    <w:rsid w:val="008A6059"/>
    <w:rsid w:val="008C1EDF"/>
    <w:rsid w:val="008D3CCC"/>
    <w:rsid w:val="008D57D4"/>
    <w:rsid w:val="008D6883"/>
    <w:rsid w:val="008E1B09"/>
    <w:rsid w:val="008E4B68"/>
    <w:rsid w:val="008E5651"/>
    <w:rsid w:val="008F1832"/>
    <w:rsid w:val="008F3789"/>
    <w:rsid w:val="008F60E7"/>
    <w:rsid w:val="008F686C"/>
    <w:rsid w:val="009148DE"/>
    <w:rsid w:val="0092434E"/>
    <w:rsid w:val="009323B7"/>
    <w:rsid w:val="009335B4"/>
    <w:rsid w:val="00933DFA"/>
    <w:rsid w:val="00941E30"/>
    <w:rsid w:val="00942A0F"/>
    <w:rsid w:val="009440C1"/>
    <w:rsid w:val="009510F5"/>
    <w:rsid w:val="00953866"/>
    <w:rsid w:val="00953EDF"/>
    <w:rsid w:val="009553C8"/>
    <w:rsid w:val="009601E2"/>
    <w:rsid w:val="009642D5"/>
    <w:rsid w:val="00972D1A"/>
    <w:rsid w:val="009777D9"/>
    <w:rsid w:val="00980B1E"/>
    <w:rsid w:val="00986D0F"/>
    <w:rsid w:val="00991B88"/>
    <w:rsid w:val="0099304D"/>
    <w:rsid w:val="009A4043"/>
    <w:rsid w:val="009A40D9"/>
    <w:rsid w:val="009A5753"/>
    <w:rsid w:val="009A579D"/>
    <w:rsid w:val="009A5A95"/>
    <w:rsid w:val="009B47E0"/>
    <w:rsid w:val="009B6344"/>
    <w:rsid w:val="009B67DE"/>
    <w:rsid w:val="009C281C"/>
    <w:rsid w:val="009C6DC0"/>
    <w:rsid w:val="009C7AC8"/>
    <w:rsid w:val="009D29A1"/>
    <w:rsid w:val="009D3C49"/>
    <w:rsid w:val="009E3297"/>
    <w:rsid w:val="009F4DC9"/>
    <w:rsid w:val="009F734F"/>
    <w:rsid w:val="009F749B"/>
    <w:rsid w:val="00A0289A"/>
    <w:rsid w:val="00A1484C"/>
    <w:rsid w:val="00A246B6"/>
    <w:rsid w:val="00A24D54"/>
    <w:rsid w:val="00A32E22"/>
    <w:rsid w:val="00A35401"/>
    <w:rsid w:val="00A3683E"/>
    <w:rsid w:val="00A423C7"/>
    <w:rsid w:val="00A47E70"/>
    <w:rsid w:val="00A50CF0"/>
    <w:rsid w:val="00A523DB"/>
    <w:rsid w:val="00A52F5E"/>
    <w:rsid w:val="00A55C66"/>
    <w:rsid w:val="00A62463"/>
    <w:rsid w:val="00A66B39"/>
    <w:rsid w:val="00A7671C"/>
    <w:rsid w:val="00A80994"/>
    <w:rsid w:val="00A824B1"/>
    <w:rsid w:val="00A958C1"/>
    <w:rsid w:val="00A97384"/>
    <w:rsid w:val="00A97BF9"/>
    <w:rsid w:val="00AA1719"/>
    <w:rsid w:val="00AA2CBC"/>
    <w:rsid w:val="00AB13E9"/>
    <w:rsid w:val="00AC5820"/>
    <w:rsid w:val="00AD1CD8"/>
    <w:rsid w:val="00AE1449"/>
    <w:rsid w:val="00AE5FE9"/>
    <w:rsid w:val="00AF1054"/>
    <w:rsid w:val="00AF6BAB"/>
    <w:rsid w:val="00AF7F4E"/>
    <w:rsid w:val="00B1715C"/>
    <w:rsid w:val="00B1759F"/>
    <w:rsid w:val="00B258BB"/>
    <w:rsid w:val="00B37D1D"/>
    <w:rsid w:val="00B4138B"/>
    <w:rsid w:val="00B55D28"/>
    <w:rsid w:val="00B56938"/>
    <w:rsid w:val="00B56F15"/>
    <w:rsid w:val="00B67B97"/>
    <w:rsid w:val="00B732FE"/>
    <w:rsid w:val="00B76E39"/>
    <w:rsid w:val="00B83E4D"/>
    <w:rsid w:val="00B859BE"/>
    <w:rsid w:val="00B90DF2"/>
    <w:rsid w:val="00B968C8"/>
    <w:rsid w:val="00B97410"/>
    <w:rsid w:val="00B97A5D"/>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2FCE"/>
    <w:rsid w:val="00C03CCA"/>
    <w:rsid w:val="00C141EA"/>
    <w:rsid w:val="00C1478E"/>
    <w:rsid w:val="00C20692"/>
    <w:rsid w:val="00C2161D"/>
    <w:rsid w:val="00C23865"/>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12BAD"/>
    <w:rsid w:val="00D24991"/>
    <w:rsid w:val="00D30624"/>
    <w:rsid w:val="00D432AB"/>
    <w:rsid w:val="00D452B2"/>
    <w:rsid w:val="00D45C1F"/>
    <w:rsid w:val="00D45ED8"/>
    <w:rsid w:val="00D50255"/>
    <w:rsid w:val="00D523FA"/>
    <w:rsid w:val="00D53B77"/>
    <w:rsid w:val="00D60273"/>
    <w:rsid w:val="00D66520"/>
    <w:rsid w:val="00D836B4"/>
    <w:rsid w:val="00D8414B"/>
    <w:rsid w:val="00D84AE9"/>
    <w:rsid w:val="00DB24F4"/>
    <w:rsid w:val="00DB7DB9"/>
    <w:rsid w:val="00DC4BD4"/>
    <w:rsid w:val="00DD2872"/>
    <w:rsid w:val="00DD65D5"/>
    <w:rsid w:val="00DD7BF5"/>
    <w:rsid w:val="00DE26B7"/>
    <w:rsid w:val="00DE3493"/>
    <w:rsid w:val="00DE34CF"/>
    <w:rsid w:val="00E01616"/>
    <w:rsid w:val="00E10B60"/>
    <w:rsid w:val="00E13494"/>
    <w:rsid w:val="00E13F3D"/>
    <w:rsid w:val="00E23CC3"/>
    <w:rsid w:val="00E2793B"/>
    <w:rsid w:val="00E27AE9"/>
    <w:rsid w:val="00E30935"/>
    <w:rsid w:val="00E34898"/>
    <w:rsid w:val="00E36AF7"/>
    <w:rsid w:val="00E6148F"/>
    <w:rsid w:val="00E6750F"/>
    <w:rsid w:val="00E71F5F"/>
    <w:rsid w:val="00E77EF8"/>
    <w:rsid w:val="00E808B5"/>
    <w:rsid w:val="00E846C2"/>
    <w:rsid w:val="00EB09B7"/>
    <w:rsid w:val="00EC3307"/>
    <w:rsid w:val="00ED0FFE"/>
    <w:rsid w:val="00EE01D3"/>
    <w:rsid w:val="00EE61F5"/>
    <w:rsid w:val="00EE6E48"/>
    <w:rsid w:val="00EE7D7C"/>
    <w:rsid w:val="00EF5D89"/>
    <w:rsid w:val="00EF7A6C"/>
    <w:rsid w:val="00F071A2"/>
    <w:rsid w:val="00F10B93"/>
    <w:rsid w:val="00F11C9E"/>
    <w:rsid w:val="00F12DFB"/>
    <w:rsid w:val="00F156E7"/>
    <w:rsid w:val="00F16266"/>
    <w:rsid w:val="00F17DD2"/>
    <w:rsid w:val="00F206F2"/>
    <w:rsid w:val="00F23A30"/>
    <w:rsid w:val="00F25D98"/>
    <w:rsid w:val="00F2761F"/>
    <w:rsid w:val="00F300FB"/>
    <w:rsid w:val="00F406F3"/>
    <w:rsid w:val="00F4268A"/>
    <w:rsid w:val="00F442B2"/>
    <w:rsid w:val="00F6152D"/>
    <w:rsid w:val="00F65E11"/>
    <w:rsid w:val="00F75CA2"/>
    <w:rsid w:val="00F7771F"/>
    <w:rsid w:val="00F8107C"/>
    <w:rsid w:val="00F96CE0"/>
    <w:rsid w:val="00F97F8F"/>
    <w:rsid w:val="00FB24AD"/>
    <w:rsid w:val="00FB495C"/>
    <w:rsid w:val="00FB4B1D"/>
    <w:rsid w:val="00FB6386"/>
    <w:rsid w:val="00FC3A49"/>
    <w:rsid w:val="00FC456A"/>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A09D-7712-42EB-939A-FD29B9D2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1031</TotalTime>
  <Pages>5</Pages>
  <Words>1491</Words>
  <Characters>8505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351</cp:revision>
  <cp:lastPrinted>1899-12-31T23:00:00Z</cp:lastPrinted>
  <dcterms:created xsi:type="dcterms:W3CDTF">2020-02-03T08:32:00Z</dcterms:created>
  <dcterms:modified xsi:type="dcterms:W3CDTF">2023-11-06T08:43:00Z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(3)fUmgUBtBU24NEEqil3uhFV/5Y+lQzqsfO1WerCHRrNe9crsjYmQeUPToWT4Z4X7cVRPK4dSy
2aiY0c0qFjNHF+iLh5i0+klLb7q7bxbTddVCvoM+48Eg5d4FTAsFQAGJT0lIQkJD6zqUFa/8
zpRig2jDC3StAPcsi+NuNSgNSkkJzkZw9ucbZCW+I0DtU4rx6bqnKjGMOBdXkopIXorrm0++
XZG8tTpNOYjdzQM3q9</vt:lpwstr>
  </property>
  <property fmtid="{D5CDD505-2E9C-101B-9397-08002B2CF9AE}" pid="22" name="_2015_ms_pID_7253431">
    <vt:lpwstr>7MIs33TNCzFO9Ee46y6bV8I+Al7zpQN+wkye99cRj5wfbbKOPnc/AJ
iKJ4RoKi1AP8qaB/ICX7bWyIvHdZk854kI1/ptD0ElGOq5KXr64DP3HDFlsR9uqhuB+OO82a
22TAcZQXMGthIhpANsBy3kELtsqV349BA2g9UCMfKJ6DfNBxCYC00iZ7vcvze3WeJG12YpEm
aJ6yboSiDgLE9556cLzYx0e8kF3JuCv06KLz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u13iM9YQZFwkrVuMb0Fn/wU=</vt:lpwstr>
  </property>
</Properties>
</file>